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381" w:rsidRDefault="0052221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#154AH</w:t>
      </w:r>
      <w:r>
        <w:rPr>
          <w:b/>
          <w:i/>
          <w:sz w:val="28"/>
        </w:rPr>
        <w:tab/>
        <w:t>S2-</w:t>
      </w:r>
      <w:r w:rsidR="001A230D" w:rsidRPr="001A230D">
        <w:rPr>
          <w:b/>
          <w:i/>
          <w:sz w:val="28"/>
        </w:rPr>
        <w:t>2300648</w:t>
      </w:r>
    </w:p>
    <w:p w:rsidR="00A56381" w:rsidRDefault="0052221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b/>
          <w:sz w:val="24"/>
        </w:rPr>
        <w:t xml:space="preserve">Toulouse, France, </w:t>
      </w:r>
      <w:r>
        <w:rPr>
          <w:rFonts w:eastAsia="Arial Unicode MS" w:cs="Arial"/>
          <w:b/>
          <w:bCs/>
          <w:sz w:val="24"/>
        </w:rPr>
        <w:t>January 16 – 20,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S2-220xxxx)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63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381" w:rsidRDefault="0052221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563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381" w:rsidRDefault="0052221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563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381" w:rsidRDefault="00A5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6381">
        <w:tc>
          <w:tcPr>
            <w:tcW w:w="142" w:type="dxa"/>
            <w:tcBorders>
              <w:left w:val="single" w:sz="4" w:space="0" w:color="auto"/>
            </w:tcBorders>
          </w:tcPr>
          <w:p w:rsidR="00A56381" w:rsidRDefault="00A5638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56381" w:rsidRDefault="0052221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3.247</w:t>
            </w:r>
          </w:p>
        </w:tc>
        <w:tc>
          <w:tcPr>
            <w:tcW w:w="709" w:type="dxa"/>
          </w:tcPr>
          <w:p w:rsidR="00A56381" w:rsidRDefault="0052221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56381" w:rsidRDefault="001A230D">
            <w:pPr>
              <w:pStyle w:val="CRCoverPage"/>
              <w:spacing w:after="0"/>
            </w:pPr>
            <w:r w:rsidRPr="001A230D">
              <w:rPr>
                <w:b/>
                <w:sz w:val="28"/>
              </w:rPr>
              <w:t>0167</w:t>
            </w:r>
            <w:bookmarkStart w:id="0" w:name="_GoBack"/>
            <w:bookmarkEnd w:id="0"/>
          </w:p>
        </w:tc>
        <w:tc>
          <w:tcPr>
            <w:tcW w:w="709" w:type="dxa"/>
          </w:tcPr>
          <w:p w:rsidR="00A56381" w:rsidRDefault="0052221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56381" w:rsidRDefault="0052221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A56381" w:rsidRDefault="0052221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56381" w:rsidRDefault="00522210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56381" w:rsidRDefault="00A56381">
            <w:pPr>
              <w:pStyle w:val="CRCoverPage"/>
              <w:spacing w:after="0"/>
            </w:pPr>
          </w:p>
        </w:tc>
      </w:tr>
      <w:tr w:rsidR="00A563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381" w:rsidRDefault="00A56381">
            <w:pPr>
              <w:pStyle w:val="CRCoverPage"/>
              <w:spacing w:after="0"/>
            </w:pPr>
          </w:p>
        </w:tc>
      </w:tr>
      <w:tr w:rsidR="00A563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56381" w:rsidRDefault="0052221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56381">
        <w:tc>
          <w:tcPr>
            <w:tcW w:w="9641" w:type="dxa"/>
            <w:gridSpan w:val="9"/>
          </w:tcPr>
          <w:p w:rsidR="00A56381" w:rsidRDefault="00A5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56381" w:rsidRDefault="00A563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6381">
        <w:tc>
          <w:tcPr>
            <w:tcW w:w="2835" w:type="dxa"/>
          </w:tcPr>
          <w:p w:rsidR="00A56381" w:rsidRDefault="005222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56381" w:rsidRDefault="0052221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56381" w:rsidRDefault="00A563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56381" w:rsidRDefault="0052221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6381" w:rsidRDefault="00522210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A56381" w:rsidRDefault="0052221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56381" w:rsidRDefault="00A563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56381" w:rsidRDefault="0052221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6381" w:rsidRDefault="0052221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A56381" w:rsidRDefault="00A563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6381">
        <w:tc>
          <w:tcPr>
            <w:tcW w:w="9640" w:type="dxa"/>
            <w:gridSpan w:val="11"/>
          </w:tcPr>
          <w:p w:rsidR="00A56381" w:rsidRDefault="00A5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63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56381" w:rsidRDefault="00522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381" w:rsidRDefault="0052221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Mobility of </w:t>
            </w:r>
            <w:bookmarkStart w:id="2" w:name="OLE_LINK2"/>
            <w:r>
              <w:t>multicast MBS service</w:t>
            </w:r>
            <w:bookmarkEnd w:id="2"/>
            <w:r>
              <w:rPr>
                <w:rFonts w:hint="eastAsia"/>
              </w:rPr>
              <w:t xml:space="preserve"> for the UE in RRC_INACTIVE state</w:t>
            </w:r>
          </w:p>
        </w:tc>
      </w:tr>
      <w:tr w:rsidR="00A56381">
        <w:tc>
          <w:tcPr>
            <w:tcW w:w="1843" w:type="dxa"/>
            <w:tcBorders>
              <w:left w:val="single" w:sz="4" w:space="0" w:color="auto"/>
            </w:tcBorders>
          </w:tcPr>
          <w:p w:rsidR="00A56381" w:rsidRDefault="00A5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56381" w:rsidRDefault="00A5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6381">
        <w:tc>
          <w:tcPr>
            <w:tcW w:w="1843" w:type="dxa"/>
            <w:tcBorders>
              <w:left w:val="single" w:sz="4" w:space="0" w:color="auto"/>
            </w:tcBorders>
          </w:tcPr>
          <w:p w:rsidR="00A56381" w:rsidRDefault="00522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6381" w:rsidRDefault="0052221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A56381">
        <w:tc>
          <w:tcPr>
            <w:tcW w:w="1843" w:type="dxa"/>
            <w:tcBorders>
              <w:left w:val="single" w:sz="4" w:space="0" w:color="auto"/>
            </w:tcBorders>
          </w:tcPr>
          <w:p w:rsidR="00A56381" w:rsidRDefault="00522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6381" w:rsidRDefault="00522210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A56381">
        <w:tc>
          <w:tcPr>
            <w:tcW w:w="1843" w:type="dxa"/>
            <w:tcBorders>
              <w:left w:val="single" w:sz="4" w:space="0" w:color="auto"/>
            </w:tcBorders>
          </w:tcPr>
          <w:p w:rsidR="00A56381" w:rsidRDefault="00A5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56381" w:rsidRDefault="00A5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6381">
        <w:tc>
          <w:tcPr>
            <w:tcW w:w="1843" w:type="dxa"/>
            <w:tcBorders>
              <w:left w:val="single" w:sz="4" w:space="0" w:color="auto"/>
            </w:tcBorders>
          </w:tcPr>
          <w:p w:rsidR="00A56381" w:rsidRDefault="00522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56381" w:rsidRDefault="00522210">
            <w:pPr>
              <w:pStyle w:val="CRCoverPage"/>
              <w:spacing w:after="0"/>
              <w:ind w:left="100"/>
            </w:pPr>
            <w:r>
              <w:rPr>
                <w:rFonts w:cs="Arial"/>
                <w:b/>
                <w:bCs/>
                <w:kern w:val="24"/>
                <w:sz w:val="18"/>
                <w:szCs w:val="18"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:rsidR="00A56381" w:rsidRDefault="00A5638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56381" w:rsidRDefault="0052221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6381" w:rsidRDefault="00522210">
            <w:pPr>
              <w:pStyle w:val="CRCoverPage"/>
              <w:spacing w:after="0"/>
              <w:ind w:left="100"/>
            </w:pPr>
            <w:r>
              <w:t>2023-01-09</w:t>
            </w:r>
          </w:p>
        </w:tc>
      </w:tr>
      <w:tr w:rsidR="00A56381">
        <w:tc>
          <w:tcPr>
            <w:tcW w:w="1843" w:type="dxa"/>
            <w:tcBorders>
              <w:left w:val="single" w:sz="4" w:space="0" w:color="auto"/>
            </w:tcBorders>
          </w:tcPr>
          <w:p w:rsidR="00A56381" w:rsidRDefault="00A5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56381" w:rsidRDefault="00A5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56381" w:rsidRDefault="00A5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56381" w:rsidRDefault="00A5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56381" w:rsidRDefault="00A5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63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56381" w:rsidRDefault="00522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56381" w:rsidRDefault="0052221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56381" w:rsidRDefault="00A5638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56381" w:rsidRDefault="0052221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6381" w:rsidRDefault="0052221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563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56381" w:rsidRDefault="00A563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56381" w:rsidRDefault="0052221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56381" w:rsidRDefault="0052221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56381" w:rsidRDefault="005222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56381">
        <w:tc>
          <w:tcPr>
            <w:tcW w:w="1843" w:type="dxa"/>
          </w:tcPr>
          <w:p w:rsidR="00A56381" w:rsidRDefault="00A5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56381" w:rsidRDefault="00A5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63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6381" w:rsidRDefault="00522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381" w:rsidRDefault="00522210">
            <w:pPr>
              <w:pStyle w:val="CRCoverPage"/>
              <w:spacing w:after="0"/>
              <w:ind w:left="100"/>
            </w:pPr>
            <w:r>
              <w:t>The conclusion of KI#1 in TR 23.700-</w:t>
            </w:r>
            <w:r>
              <w:rPr>
                <w:rFonts w:hint="eastAsia"/>
                <w:lang w:val="en-US" w:eastAsia="zh-CN"/>
              </w:rPr>
              <w:t>47</w:t>
            </w:r>
            <w:r>
              <w:t xml:space="preserve"> define</w:t>
            </w:r>
            <w:r>
              <w:rPr>
                <w:rFonts w:hint="eastAsia"/>
                <w:lang w:val="en-US" w:eastAsia="zh-CN"/>
              </w:rPr>
              <w:t>s</w:t>
            </w:r>
            <w:r>
              <w:t xml:space="preserve"> that </w:t>
            </w:r>
            <w:r>
              <w:rPr>
                <w:rFonts w:hint="eastAsia"/>
                <w:lang w:val="en-US" w:eastAsia="zh-CN"/>
              </w:rPr>
              <w:t xml:space="preserve">for the UE in </w:t>
            </w:r>
            <w:r>
              <w:t>RRC_INACTIVE state</w:t>
            </w:r>
            <w:r>
              <w:rPr>
                <w:rFonts w:hint="eastAsia"/>
                <w:lang w:val="en-US" w:eastAsia="zh-CN"/>
              </w:rPr>
              <w:t xml:space="preserve"> receiving ongoing MBS </w:t>
            </w:r>
            <w:r>
              <w:t>session data</w:t>
            </w:r>
            <w:r>
              <w:rPr>
                <w:rFonts w:hint="eastAsia"/>
                <w:lang w:val="en-US" w:eastAsia="zh-CN"/>
              </w:rPr>
              <w:t xml:space="preserve">, when it </w:t>
            </w:r>
            <w:r>
              <w:t xml:space="preserve">moves outside the RA, the UE </w:t>
            </w:r>
            <w:r>
              <w:rPr>
                <w:rFonts w:hint="eastAsia"/>
                <w:lang w:val="en-US" w:eastAsia="zh-CN"/>
              </w:rPr>
              <w:t xml:space="preserve">shall </w:t>
            </w:r>
            <w:r>
              <w:t xml:space="preserve">perform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t>mobility registration procedure</w:t>
            </w:r>
            <w:r>
              <w:rPr>
                <w:rFonts w:hint="eastAsia"/>
                <w:lang w:val="en-US" w:eastAsia="zh-CN"/>
              </w:rPr>
              <w:t xml:space="preserve"> and resume the RRC connection, and when it </w:t>
            </w:r>
            <w:r>
              <w:t xml:space="preserve">moves </w:t>
            </w:r>
            <w:r>
              <w:rPr>
                <w:rFonts w:hint="eastAsia"/>
                <w:lang w:val="en-US" w:eastAsia="zh-CN"/>
              </w:rPr>
              <w:t>in</w:t>
            </w:r>
            <w:r>
              <w:t xml:space="preserve">side the RA, the UE </w:t>
            </w:r>
            <w:r>
              <w:rPr>
                <w:rFonts w:hint="eastAsia"/>
                <w:lang w:val="en-US" w:eastAsia="zh-CN"/>
              </w:rPr>
              <w:t xml:space="preserve">shall </w:t>
            </w:r>
            <w:r>
              <w:t>continue receiving DL multicast MBS data unless it leaves the MBS service area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t xml:space="preserve">Such </w:t>
            </w:r>
            <w:r>
              <w:rPr>
                <w:rFonts w:hint="eastAsia"/>
                <w:lang w:val="en-US" w:eastAsia="zh-CN"/>
              </w:rPr>
              <w:t>conclusion</w:t>
            </w:r>
            <w:r>
              <w:t xml:space="preserve"> need to be included in the description of mobility of multicast MBS service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t>TR 23.</w:t>
            </w:r>
            <w:r>
              <w:rPr>
                <w:rFonts w:hint="eastAsia"/>
                <w:lang w:val="en-US" w:eastAsia="zh-CN"/>
              </w:rPr>
              <w:t>247</w:t>
            </w:r>
            <w:r>
              <w:t>.</w:t>
            </w:r>
          </w:p>
        </w:tc>
      </w:tr>
      <w:tr w:rsidR="00A5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381" w:rsidRDefault="00A5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6381" w:rsidRDefault="00A5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381" w:rsidRDefault="00522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6381" w:rsidRDefault="00522210">
            <w:pPr>
              <w:pStyle w:val="CRCoverPage"/>
              <w:spacing w:after="0"/>
              <w:ind w:left="100"/>
            </w:pPr>
            <w:r>
              <w:t xml:space="preserve">Adding the description of </w:t>
            </w:r>
            <w:r>
              <w:rPr>
                <w:rFonts w:hint="eastAsia"/>
                <w:lang w:val="en-US" w:eastAsia="zh-CN"/>
              </w:rPr>
              <w:t>the m</w:t>
            </w:r>
            <w:r>
              <w:rPr>
                <w:rFonts w:hint="eastAsia"/>
              </w:rPr>
              <w:t xml:space="preserve">obility of </w:t>
            </w:r>
            <w:r>
              <w:t>multicast MBS service</w:t>
            </w:r>
            <w:r>
              <w:rPr>
                <w:rFonts w:hint="eastAsia"/>
              </w:rPr>
              <w:t xml:space="preserve"> for the UE in RRC_INACTIVE state</w:t>
            </w:r>
            <w:r>
              <w:t xml:space="preserve">. </w:t>
            </w:r>
          </w:p>
        </w:tc>
      </w:tr>
      <w:tr w:rsidR="00A5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381" w:rsidRDefault="00A5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6381" w:rsidRDefault="00A5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63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6381" w:rsidRDefault="00522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381" w:rsidRDefault="00522210">
            <w:pPr>
              <w:pStyle w:val="CRCoverPage"/>
              <w:spacing w:after="0"/>
              <w:ind w:left="100"/>
            </w:pPr>
            <w:r>
              <w:t>R18 agreements</w:t>
            </w:r>
            <w:r>
              <w:rPr>
                <w:rFonts w:hint="eastAsia"/>
                <w:lang w:val="en-US" w:eastAsia="zh-CN"/>
              </w:rPr>
              <w:t xml:space="preserve"> about </w:t>
            </w:r>
            <w:bookmarkStart w:id="3" w:name="OLE_LINK1"/>
            <w:r>
              <w:rPr>
                <w:rFonts w:hint="eastAsia"/>
                <w:lang w:val="en-US" w:eastAsia="zh-CN"/>
              </w:rPr>
              <w:t>the m</w:t>
            </w:r>
            <w:r>
              <w:rPr>
                <w:rFonts w:hint="eastAsia"/>
              </w:rPr>
              <w:t xml:space="preserve">obility of </w:t>
            </w:r>
            <w:r>
              <w:t>multicast MBS service</w:t>
            </w:r>
            <w:r>
              <w:rPr>
                <w:rFonts w:hint="eastAsia"/>
              </w:rPr>
              <w:t xml:space="preserve"> for the UE in RRC_INACTIVE state</w:t>
            </w:r>
            <w:bookmarkEnd w:id="3"/>
            <w:r>
              <w:t xml:space="preserve"> on KI#1 will not be captured. </w:t>
            </w:r>
          </w:p>
        </w:tc>
      </w:tr>
      <w:tr w:rsidR="00A56381">
        <w:tc>
          <w:tcPr>
            <w:tcW w:w="2694" w:type="dxa"/>
            <w:gridSpan w:val="2"/>
          </w:tcPr>
          <w:p w:rsidR="00A56381" w:rsidRDefault="00A5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56381" w:rsidRDefault="00A5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63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6381" w:rsidRDefault="00522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381" w:rsidRDefault="0052221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6.</w:t>
            </w:r>
            <w:r>
              <w:rPr>
                <w:rFonts w:hint="eastAsia"/>
                <w:lang w:val="en-US" w:eastAsia="zh-CN"/>
              </w:rPr>
              <w:t>3.1</w:t>
            </w:r>
          </w:p>
        </w:tc>
      </w:tr>
      <w:tr w:rsidR="00A5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381" w:rsidRDefault="00A5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6381" w:rsidRDefault="00A5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381" w:rsidRDefault="00A56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381" w:rsidRDefault="00522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6381" w:rsidRDefault="00522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56381" w:rsidRDefault="00A5638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56381" w:rsidRDefault="00A56381">
            <w:pPr>
              <w:pStyle w:val="CRCoverPage"/>
              <w:spacing w:after="0"/>
              <w:ind w:left="99"/>
            </w:pPr>
          </w:p>
        </w:tc>
      </w:tr>
      <w:tr w:rsidR="00A5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381" w:rsidRDefault="00522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381" w:rsidRDefault="00A563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381" w:rsidRDefault="00522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6381" w:rsidRDefault="0052221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6381" w:rsidRDefault="0052221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5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381" w:rsidRDefault="0052221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381" w:rsidRDefault="00A563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381" w:rsidRDefault="00522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6381" w:rsidRDefault="0052221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6381" w:rsidRDefault="0052221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5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381" w:rsidRDefault="0052221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381" w:rsidRDefault="00A563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381" w:rsidRDefault="00522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6381" w:rsidRDefault="0052221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6381" w:rsidRDefault="0052221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5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381" w:rsidRDefault="00A563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6381" w:rsidRDefault="00A56381">
            <w:pPr>
              <w:pStyle w:val="CRCoverPage"/>
              <w:spacing w:after="0"/>
            </w:pPr>
          </w:p>
        </w:tc>
      </w:tr>
      <w:tr w:rsidR="00A563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6381" w:rsidRDefault="00522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381" w:rsidRDefault="00A56381">
            <w:pPr>
              <w:pStyle w:val="CRCoverPage"/>
              <w:spacing w:after="0"/>
              <w:ind w:left="100"/>
            </w:pPr>
          </w:p>
        </w:tc>
      </w:tr>
      <w:tr w:rsidR="00A563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6381" w:rsidRDefault="00A56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56381" w:rsidRDefault="00A5638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563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381" w:rsidRDefault="00522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381" w:rsidRDefault="00A56381">
            <w:pPr>
              <w:pStyle w:val="CRCoverPage"/>
              <w:spacing w:after="0"/>
              <w:ind w:left="100"/>
            </w:pPr>
          </w:p>
        </w:tc>
      </w:tr>
    </w:tbl>
    <w:p w:rsidR="00A56381" w:rsidRDefault="00A56381">
      <w:pPr>
        <w:pStyle w:val="CRCoverPage"/>
        <w:spacing w:after="0"/>
        <w:rPr>
          <w:sz w:val="8"/>
          <w:szCs w:val="8"/>
        </w:rPr>
      </w:pPr>
    </w:p>
    <w:p w:rsidR="00A56381" w:rsidRDefault="00A56381">
      <w:pPr>
        <w:sectPr w:rsidR="00A5638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56381" w:rsidRDefault="005222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bookmarkEnd w:id="4"/>
    <w:p w:rsidR="00A56381" w:rsidRDefault="00A56381"/>
    <w:p w:rsidR="00A56381" w:rsidRDefault="00522210">
      <w:pPr>
        <w:pStyle w:val="3"/>
      </w:pPr>
      <w:bookmarkStart w:id="5" w:name="_Toc19103459"/>
      <w:bookmarkStart w:id="6" w:name="_Toc122416744"/>
      <w:r>
        <w:t>6.3.1</w:t>
      </w:r>
      <w:r>
        <w:tab/>
      </w:r>
      <w:bookmarkEnd w:id="5"/>
      <w:r>
        <w:t>Mobility of Multicast MBS session</w:t>
      </w:r>
      <w:bookmarkEnd w:id="6"/>
    </w:p>
    <w:p w:rsidR="00A56381" w:rsidRDefault="00522210">
      <w:r>
        <w:t>The mobility of multicast MBS service is supported when:</w:t>
      </w:r>
    </w:p>
    <w:p w:rsidR="00A56381" w:rsidRDefault="00522210">
      <w:pPr>
        <w:pStyle w:val="B1"/>
      </w:pPr>
      <w:r>
        <w:t>-</w:t>
      </w:r>
      <w:r>
        <w:tab/>
        <w:t>The UE moves from a NG-RAN node that supports MBS to a target NG-RAN node that supports MBS; or</w:t>
      </w:r>
    </w:p>
    <w:p w:rsidR="00A56381" w:rsidRDefault="00522210">
      <w:pPr>
        <w:pStyle w:val="B1"/>
      </w:pPr>
      <w:r>
        <w:t>-</w:t>
      </w:r>
      <w:r>
        <w:tab/>
        <w:t>The UE moves from a NG-RAN node that supports MBS to a target NG-RAN node that does not support MBS and vice versa.</w:t>
      </w:r>
    </w:p>
    <w:p w:rsidR="00A56381" w:rsidRDefault="00522210">
      <w:pPr>
        <w:rPr>
          <w:rFonts w:eastAsia="宋体"/>
        </w:rPr>
      </w:pPr>
      <w:r>
        <w:t xml:space="preserve">During the mobility from a NG-RAN node that supports MBS to a target NG-RAN node that supports MBS, or between a NG-RAN node that supports MBS and a target NG-RAN node that does not support MBS, </w:t>
      </w:r>
      <w:r>
        <w:rPr>
          <w:lang w:eastAsia="zh-CN"/>
        </w:rPr>
        <w:t>minimization of data loss</w:t>
      </w:r>
      <w:r>
        <w:t xml:space="preserve"> should be supported, see clause 7.2.3.5 for details.</w:t>
      </w:r>
    </w:p>
    <w:p w:rsidR="00A56381" w:rsidRDefault="00522210">
      <w:r>
        <w:rPr>
          <w:lang w:eastAsia="zh-CN"/>
        </w:rPr>
        <w:t xml:space="preserve">To support Handover from </w:t>
      </w:r>
      <w:r>
        <w:t>NG-RAN node that supports MBS to a target NG-RAN node that supports MBS:</w:t>
      </w:r>
    </w:p>
    <w:p w:rsidR="00A56381" w:rsidRDefault="00522210">
      <w:pPr>
        <w:pStyle w:val="B1"/>
        <w:rPr>
          <w:lang w:eastAsia="ja-JP"/>
        </w:rPr>
      </w:pPr>
      <w:r>
        <w:t>-</w:t>
      </w:r>
      <w:r>
        <w:tab/>
        <w:t xml:space="preserve">If the shared delivery for the MBS session has not been established towards target NG-RAN, the target NG-RAN establishes the shared delivery for the MBS Session with MB-SMF and </w:t>
      </w:r>
      <w:r>
        <w:rPr>
          <w:rFonts w:cs="宋体"/>
          <w:lang w:val="en-US" w:eastAsia="zh-CN"/>
        </w:rPr>
        <w:t>MB-UPF</w:t>
      </w:r>
      <w:r>
        <w:t>.</w:t>
      </w:r>
    </w:p>
    <w:p w:rsidR="00A56381" w:rsidRDefault="00522210">
      <w:r>
        <w:t xml:space="preserve">To support </w:t>
      </w:r>
      <w:r>
        <w:rPr>
          <w:lang w:eastAsia="zh-CN"/>
        </w:rPr>
        <w:t xml:space="preserve">Handover </w:t>
      </w:r>
      <w:r>
        <w:t>from NG-RAN node that supports MBS to a target NG-RAN node that does not support MBS:</w:t>
      </w:r>
    </w:p>
    <w:p w:rsidR="00A56381" w:rsidRDefault="00522210">
      <w:pPr>
        <w:pStyle w:val="B1"/>
      </w:pPr>
      <w:r>
        <w:t>-</w:t>
      </w:r>
      <w:r>
        <w:tab/>
      </w:r>
      <w:r>
        <w:rPr>
          <w:rFonts w:cs="宋体"/>
          <w:lang w:eastAsia="zh-CN"/>
        </w:rPr>
        <w:t>mapping information about unicast QoS flows for multicast data transmission and the information of associated multicast QoS flows are provided to the NG-RAN node</w:t>
      </w:r>
      <w:r>
        <w:t>. This is already performed during the PDU session modification procedure for the PDU session associated with the MBS session when the UE joins the MBS Session;</w:t>
      </w:r>
    </w:p>
    <w:p w:rsidR="00A56381" w:rsidRDefault="00522210">
      <w:pPr>
        <w:pStyle w:val="B1"/>
        <w:rPr>
          <w:rFonts w:cs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during the handover procedure, the delivery method is switched from 5GC Shared MBS traffic delivery method to 5GC Individual MBS traffic delivery method, i.e. </w:t>
      </w:r>
      <w:r>
        <w:rPr>
          <w:rFonts w:cs="宋体"/>
          <w:lang w:eastAsia="zh-CN"/>
        </w:rPr>
        <w:t xml:space="preserve">the N3 tunnel of the PDU Session for 5GC Individual MBS traffic delivery needs to be established towards the target NG-RAN node. </w:t>
      </w:r>
      <w:r>
        <w:rPr>
          <w:lang w:eastAsia="zh-CN"/>
        </w:rPr>
        <w:t xml:space="preserve">The SMF realizes that the target NG-RAN node does not support </w:t>
      </w:r>
      <w:r>
        <w:rPr>
          <w:lang w:eastAsia="ko-KR"/>
        </w:rPr>
        <w:t>MBS</w:t>
      </w:r>
      <w:r>
        <w:rPr>
          <w:lang w:eastAsia="zh-CN"/>
        </w:rPr>
        <w:t>.</w:t>
      </w:r>
    </w:p>
    <w:p w:rsidR="00A56381" w:rsidRDefault="00522210">
      <w:pPr>
        <w:pStyle w:val="B1"/>
        <w:rPr>
          <w:rFonts w:eastAsia="MS Mincho"/>
          <w:lang w:eastAsia="ja-JP"/>
        </w:rPr>
      </w:pPr>
      <w:r>
        <w:t>-</w:t>
      </w:r>
      <w:r>
        <w:tab/>
        <w:t xml:space="preserve">the SMF and the MB-SMF shall activate the GTP tunnel between the UPF and the MB-UPF for </w:t>
      </w:r>
      <w:r>
        <w:rPr>
          <w:rFonts w:cs="宋体"/>
          <w:lang w:val="en-US" w:eastAsia="zh-CN"/>
        </w:rPr>
        <w:t>5GC Individual MBS traffic delivery method, if needed.</w:t>
      </w:r>
    </w:p>
    <w:p w:rsidR="00A56381" w:rsidRDefault="00522210">
      <w:pPr>
        <w:rPr>
          <w:rFonts w:eastAsia="宋体"/>
        </w:rPr>
      </w:pPr>
      <w:r>
        <w:t xml:space="preserve">To support </w:t>
      </w:r>
      <w:r>
        <w:rPr>
          <w:lang w:eastAsia="zh-CN"/>
        </w:rPr>
        <w:t xml:space="preserve">Handover </w:t>
      </w:r>
      <w:r>
        <w:t>from a NG-RAN node that does not support MBS to a target NG-RAN node that supports MBS:</w:t>
      </w:r>
    </w:p>
    <w:p w:rsidR="00A56381" w:rsidRDefault="00522210">
      <w:pPr>
        <w:pStyle w:val="B1"/>
      </w:pPr>
      <w:r>
        <w:t>-</w:t>
      </w:r>
      <w:r>
        <w:tab/>
        <w:t>The PDU sessions, including the one associated with the MBS session</w:t>
      </w:r>
      <w:r>
        <w:rPr>
          <w:rFonts w:cs="宋体"/>
          <w:lang w:eastAsia="zh-CN"/>
        </w:rPr>
        <w:t xml:space="preserve"> and used for 5GC Individual MBS traffic delivery</w:t>
      </w:r>
      <w:r>
        <w:t>, are handed over to the target NG-RAN node.</w:t>
      </w:r>
    </w:p>
    <w:p w:rsidR="00A56381" w:rsidRDefault="00522210">
      <w:pPr>
        <w:pStyle w:val="B1"/>
      </w:pPr>
      <w:r>
        <w:t>-</w:t>
      </w:r>
      <w:r>
        <w:tab/>
      </w:r>
      <w:r>
        <w:rPr>
          <w:lang w:eastAsia="ko-KR"/>
        </w:rPr>
        <w:t>SMF triggers mode switch, i.e. from 5GC Individual MBS traffic delivery method to 5GC shared MBS traffic delivery method</w:t>
      </w:r>
      <w:r>
        <w:t>.</w:t>
      </w:r>
    </w:p>
    <w:p w:rsidR="00A56381" w:rsidRDefault="00522210">
      <w:pPr>
        <w:pStyle w:val="B1"/>
        <w:rPr>
          <w:rFonts w:eastAsia="等线"/>
        </w:rPr>
      </w:pPr>
      <w:r>
        <w:t xml:space="preserve">-  </w:t>
      </w:r>
      <w:r>
        <w:rPr>
          <w:rFonts w:cs="宋体"/>
          <w:lang w:val="en-US" w:eastAsia="zh-CN"/>
        </w:rPr>
        <w:t>When the MBS Session Context is given to the target NG-RAN node by the SMF, if</w:t>
      </w:r>
      <w:r>
        <w:t xml:space="preserve"> the shared delivery for the MBS session has not been established towards target NG-RAN, the target NG-RAN establishes the shared delivery for the MBS Session with MB-SMF and </w:t>
      </w:r>
      <w:r>
        <w:rPr>
          <w:rFonts w:cs="宋体"/>
          <w:lang w:val="en-US" w:eastAsia="zh-CN"/>
        </w:rPr>
        <w:t>MB-UPF.</w:t>
      </w:r>
    </w:p>
    <w:p w:rsidR="00A56381" w:rsidRDefault="00522210">
      <w:pPr>
        <w:pStyle w:val="B1"/>
        <w:rPr>
          <w:rFonts w:eastAsia="宋体"/>
          <w:lang w:val="en-US"/>
        </w:rPr>
      </w:pPr>
      <w:r>
        <w:t>-</w:t>
      </w:r>
      <w:r>
        <w:tab/>
        <w:t>The 5G</w:t>
      </w:r>
      <w:r>
        <w:rPr>
          <w:rFonts w:cs="宋体"/>
          <w:lang w:val="en-US" w:eastAsia="zh-CN"/>
        </w:rPr>
        <w:t>C terminates the 5GC Individual MBS traffic delivery and changes to the 5GC shared MBS traffic delivery</w:t>
      </w:r>
      <w:r>
        <w:rPr>
          <w:lang w:val="en-US"/>
        </w:rPr>
        <w:t>.</w:t>
      </w:r>
    </w:p>
    <w:p w:rsidR="00A56381" w:rsidRDefault="00522210">
      <w:pPr>
        <w:rPr>
          <w:ins w:id="7" w:author="CMCC-01-09" w:date="2023-01-09T09:51:00Z"/>
        </w:rPr>
      </w:pPr>
      <w:ins w:id="8" w:author="CMCC-01-09" w:date="2023-01-09T09:20:00Z">
        <w:r>
          <w:rPr>
            <w:rFonts w:hint="eastAsia"/>
            <w:lang w:val="en-US" w:eastAsia="zh-CN"/>
          </w:rPr>
          <w:t xml:space="preserve">For the UE in </w:t>
        </w:r>
        <w:r>
          <w:t>RRC_INACTIVE state</w:t>
        </w:r>
        <w:r>
          <w:rPr>
            <w:rFonts w:hint="eastAsia"/>
            <w:lang w:val="en-US" w:eastAsia="zh-CN"/>
          </w:rPr>
          <w:t xml:space="preserve"> receiving ongoing MBS </w:t>
        </w:r>
        <w:r>
          <w:t>session data</w:t>
        </w:r>
        <w:r>
          <w:rPr>
            <w:rFonts w:hint="eastAsia"/>
            <w:lang w:val="en-US" w:eastAsia="zh-CN"/>
          </w:rPr>
          <w:t xml:space="preserve">, when it </w:t>
        </w:r>
        <w:r>
          <w:t xml:space="preserve">moves outside the RA, the UE </w:t>
        </w:r>
      </w:ins>
      <w:ins w:id="9" w:author="CMCC-01-09" w:date="2023-01-09T09:33:00Z">
        <w:r>
          <w:rPr>
            <w:rFonts w:hint="eastAsia"/>
            <w:lang w:val="en-US" w:eastAsia="zh-CN"/>
          </w:rPr>
          <w:t xml:space="preserve">shall </w:t>
        </w:r>
      </w:ins>
      <w:ins w:id="10" w:author="CMCC-01-09" w:date="2023-01-09T09:20:00Z">
        <w:r>
          <w:t xml:space="preserve">perform </w:t>
        </w:r>
        <w:r>
          <w:rPr>
            <w:rFonts w:hint="eastAsia"/>
            <w:lang w:val="en-US" w:eastAsia="zh-CN"/>
          </w:rPr>
          <w:t xml:space="preserve">the </w:t>
        </w:r>
        <w:r>
          <w:t>mobility registration procedure</w:t>
        </w:r>
      </w:ins>
      <w:ins w:id="11" w:author="CMCC-01-09" w:date="2023-01-09T09:50:00Z">
        <w:r>
          <w:rPr>
            <w:rFonts w:hint="eastAsia"/>
            <w:lang w:val="en-US" w:eastAsia="zh-CN"/>
          </w:rPr>
          <w:t xml:space="preserve"> and resume the RRC connection</w:t>
        </w:r>
      </w:ins>
      <w:ins w:id="12" w:author="CMCC-01-09" w:date="2023-01-09T09:33:00Z">
        <w:r>
          <w:rPr>
            <w:rFonts w:hint="eastAsia"/>
            <w:lang w:val="en-US" w:eastAsia="zh-CN"/>
          </w:rPr>
          <w:t>.</w:t>
        </w:r>
      </w:ins>
      <w:ins w:id="13" w:author="CMCC-01-09" w:date="2023-01-09T09:41:00Z">
        <w:r>
          <w:rPr>
            <w:rFonts w:hint="eastAsia"/>
            <w:lang w:val="en-US" w:eastAsia="zh-CN"/>
          </w:rPr>
          <w:t xml:space="preserve"> </w:t>
        </w:r>
      </w:ins>
      <w:ins w:id="14" w:author="CMCC-01-09" w:date="2023-01-09T09:47:00Z">
        <w:r>
          <w:rPr>
            <w:rFonts w:hint="eastAsia"/>
            <w:lang w:val="en-US" w:eastAsia="zh-CN"/>
          </w:rPr>
          <w:t>Subsequently,</w:t>
        </w:r>
      </w:ins>
      <w:ins w:id="15" w:author="CMCC-01-09" w:date="2023-01-09T09:41:00Z">
        <w:r>
          <w:rPr>
            <w:rFonts w:hint="eastAsia"/>
            <w:lang w:val="en-US" w:eastAsia="zh-CN"/>
          </w:rPr>
          <w:t xml:space="preserve"> w</w:t>
        </w:r>
      </w:ins>
      <w:ins w:id="16" w:author="CMCC-01-09" w:date="2023-01-09T09:44:00Z">
        <w:r>
          <w:rPr>
            <w:rFonts w:hint="eastAsia"/>
            <w:lang w:val="en-US" w:eastAsia="zh-CN"/>
          </w:rPr>
          <w:t>he</w:t>
        </w:r>
      </w:ins>
      <w:ins w:id="17" w:author="CMCC-01-09" w:date="2023-01-09T09:41:00Z">
        <w:r>
          <w:rPr>
            <w:rFonts w:hint="eastAsia"/>
            <w:lang w:val="en-US" w:eastAsia="zh-CN"/>
          </w:rPr>
          <w:t xml:space="preserve">ther the UE should be </w:t>
        </w:r>
      </w:ins>
      <w:ins w:id="18" w:author="CMCC-01-09" w:date="2023-01-09T09:44:00Z">
        <w:r>
          <w:t xml:space="preserve"> move</w:t>
        </w:r>
        <w:r>
          <w:rPr>
            <w:rFonts w:hint="eastAsia"/>
            <w:lang w:val="en-US" w:eastAsia="zh-CN"/>
          </w:rPr>
          <w:t>d</w:t>
        </w:r>
        <w:r>
          <w:t xml:space="preserve"> to CM-CONNECTED with RRC Inactive state</w:t>
        </w:r>
        <w:r>
          <w:rPr>
            <w:rFonts w:hint="eastAsia"/>
            <w:lang w:val="en-US" w:eastAsia="zh-CN"/>
          </w:rPr>
          <w:t xml:space="preserve"> f</w:t>
        </w:r>
      </w:ins>
      <w:ins w:id="19" w:author="CMCC-01-09" w:date="2023-01-09T09:45:00Z">
        <w:r>
          <w:rPr>
            <w:rFonts w:hint="eastAsia"/>
            <w:lang w:val="en-US" w:eastAsia="zh-CN"/>
          </w:rPr>
          <w:t xml:space="preserve">rom </w:t>
        </w:r>
        <w:r>
          <w:t xml:space="preserve">CM-CONNECTED with RRC </w:t>
        </w:r>
      </w:ins>
      <w:ins w:id="20" w:author="CMCC-01-09" w:date="2023-01-09T09:46:00Z">
        <w:r>
          <w:t>Connected</w:t>
        </w:r>
      </w:ins>
      <w:ins w:id="21" w:author="CMCC-01-09" w:date="2023-01-09T09:45:00Z">
        <w:r>
          <w:t xml:space="preserve"> state</w:t>
        </w:r>
      </w:ins>
      <w:ins w:id="22" w:author="CMCC-01-09" w:date="2023-01-09T09:46:00Z">
        <w:r>
          <w:rPr>
            <w:rFonts w:hint="eastAsia"/>
            <w:lang w:val="en-US" w:eastAsia="zh-CN"/>
          </w:rPr>
          <w:t xml:space="preserve"> is determined by NG-RAN</w:t>
        </w:r>
      </w:ins>
      <w:ins w:id="23" w:author="CMCC-01-09" w:date="2023-01-09T09:44:00Z">
        <w:r>
          <w:t>.</w:t>
        </w:r>
      </w:ins>
    </w:p>
    <w:p w:rsidR="00A56381" w:rsidRDefault="00522210">
      <w:pPr>
        <w:rPr>
          <w:lang w:val="en-US" w:eastAsia="zh-CN"/>
        </w:rPr>
      </w:pPr>
      <w:ins w:id="24" w:author="CMCC-01-09" w:date="2023-01-09T10:02:00Z">
        <w:r>
          <w:rPr>
            <w:rFonts w:hint="eastAsia"/>
            <w:lang w:val="en-US" w:eastAsia="zh-CN"/>
          </w:rPr>
          <w:t xml:space="preserve">For the UE in </w:t>
        </w:r>
        <w:r>
          <w:t>RRC_INACTIVE state</w:t>
        </w:r>
        <w:r>
          <w:rPr>
            <w:rFonts w:hint="eastAsia"/>
            <w:lang w:val="en-US" w:eastAsia="zh-CN"/>
          </w:rPr>
          <w:t xml:space="preserve"> receiving ongoing MBS </w:t>
        </w:r>
        <w:r>
          <w:t>session data</w:t>
        </w:r>
        <w:r>
          <w:rPr>
            <w:rFonts w:hint="eastAsia"/>
            <w:lang w:val="en-US" w:eastAsia="zh-CN"/>
          </w:rPr>
          <w:t xml:space="preserve">, when it </w:t>
        </w:r>
        <w:r>
          <w:t xml:space="preserve">moves </w:t>
        </w:r>
        <w:r>
          <w:rPr>
            <w:rFonts w:hint="eastAsia"/>
            <w:lang w:val="en-US" w:eastAsia="zh-CN"/>
          </w:rPr>
          <w:t>in</w:t>
        </w:r>
        <w:r>
          <w:t xml:space="preserve">side the RA, the UE </w:t>
        </w:r>
        <w:r>
          <w:rPr>
            <w:rFonts w:hint="eastAsia"/>
            <w:lang w:val="en-US" w:eastAsia="zh-CN"/>
          </w:rPr>
          <w:t xml:space="preserve">shall </w:t>
        </w:r>
        <w:r>
          <w:t>continue receiving DL multicast MBS data unless it leaves the MBS service area</w:t>
        </w:r>
      </w:ins>
      <w:ins w:id="25" w:author="CMCC-01-09" w:date="2023-01-09T10:03:00Z">
        <w:r>
          <w:rPr>
            <w:rFonts w:hint="eastAsia"/>
            <w:lang w:val="en-US" w:eastAsia="zh-CN"/>
          </w:rPr>
          <w:t>.</w:t>
        </w:r>
      </w:ins>
    </w:p>
    <w:p w:rsidR="00A56381" w:rsidRDefault="00A56381"/>
    <w:p w:rsidR="00A56381" w:rsidRDefault="005222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A56381" w:rsidRDefault="00A56381"/>
    <w:sectPr w:rsidR="00A5638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02D" w:rsidRDefault="009A202D">
      <w:pPr>
        <w:spacing w:after="0"/>
      </w:pPr>
      <w:r>
        <w:separator/>
      </w:r>
    </w:p>
  </w:endnote>
  <w:endnote w:type="continuationSeparator" w:id="0">
    <w:p w:rsidR="009A202D" w:rsidRDefault="009A20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02D" w:rsidRDefault="009A202D">
      <w:pPr>
        <w:spacing w:after="0"/>
      </w:pPr>
      <w:r>
        <w:separator/>
      </w:r>
    </w:p>
  </w:footnote>
  <w:footnote w:type="continuationSeparator" w:id="0">
    <w:p w:rsidR="009A202D" w:rsidRDefault="009A20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381" w:rsidRDefault="0052221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381" w:rsidRDefault="00A56381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381" w:rsidRDefault="0052221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381" w:rsidRDefault="00A56381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01-09">
    <w15:presenceInfo w15:providerId="None" w15:userId="CMCC-01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CBE"/>
    <w:rsid w:val="000A6394"/>
    <w:rsid w:val="000B7FED"/>
    <w:rsid w:val="000C038A"/>
    <w:rsid w:val="000C6598"/>
    <w:rsid w:val="000D44B3"/>
    <w:rsid w:val="00145D43"/>
    <w:rsid w:val="00192C46"/>
    <w:rsid w:val="001A08B3"/>
    <w:rsid w:val="001A230D"/>
    <w:rsid w:val="001A7B60"/>
    <w:rsid w:val="001B52F0"/>
    <w:rsid w:val="001B7A65"/>
    <w:rsid w:val="001E41F3"/>
    <w:rsid w:val="001F4FA4"/>
    <w:rsid w:val="00240B9D"/>
    <w:rsid w:val="0026004D"/>
    <w:rsid w:val="002640DD"/>
    <w:rsid w:val="00275D12"/>
    <w:rsid w:val="00284FEB"/>
    <w:rsid w:val="00285CAC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2210"/>
    <w:rsid w:val="00547111"/>
    <w:rsid w:val="00592D74"/>
    <w:rsid w:val="005E2C44"/>
    <w:rsid w:val="005F287B"/>
    <w:rsid w:val="005F5596"/>
    <w:rsid w:val="00621188"/>
    <w:rsid w:val="006257ED"/>
    <w:rsid w:val="006451BF"/>
    <w:rsid w:val="00653DE4"/>
    <w:rsid w:val="00665C47"/>
    <w:rsid w:val="00686F7F"/>
    <w:rsid w:val="00695808"/>
    <w:rsid w:val="006B2DAA"/>
    <w:rsid w:val="006B46FB"/>
    <w:rsid w:val="006E21FB"/>
    <w:rsid w:val="0075292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275"/>
    <w:rsid w:val="00941E30"/>
    <w:rsid w:val="009777D9"/>
    <w:rsid w:val="00991B88"/>
    <w:rsid w:val="009A202D"/>
    <w:rsid w:val="009A5753"/>
    <w:rsid w:val="009A579D"/>
    <w:rsid w:val="009E3297"/>
    <w:rsid w:val="009F734F"/>
    <w:rsid w:val="009F74B7"/>
    <w:rsid w:val="00A246B6"/>
    <w:rsid w:val="00A47E70"/>
    <w:rsid w:val="00A50CF0"/>
    <w:rsid w:val="00A56381"/>
    <w:rsid w:val="00A62B3C"/>
    <w:rsid w:val="00A7671C"/>
    <w:rsid w:val="00AA2CBC"/>
    <w:rsid w:val="00AB7299"/>
    <w:rsid w:val="00AC5820"/>
    <w:rsid w:val="00AD0EF5"/>
    <w:rsid w:val="00AD1CD8"/>
    <w:rsid w:val="00AE7E78"/>
    <w:rsid w:val="00AF015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1B0"/>
    <w:rsid w:val="00D03F9A"/>
    <w:rsid w:val="00D058B8"/>
    <w:rsid w:val="00D06D51"/>
    <w:rsid w:val="00D24991"/>
    <w:rsid w:val="00D45D49"/>
    <w:rsid w:val="00D50255"/>
    <w:rsid w:val="00D66520"/>
    <w:rsid w:val="00D84AE9"/>
    <w:rsid w:val="00DB6FFB"/>
    <w:rsid w:val="00DE2F88"/>
    <w:rsid w:val="00DE34CF"/>
    <w:rsid w:val="00E13F3D"/>
    <w:rsid w:val="00E34898"/>
    <w:rsid w:val="00EB09B7"/>
    <w:rsid w:val="00EC6F56"/>
    <w:rsid w:val="00EC7413"/>
    <w:rsid w:val="00EE7D7C"/>
    <w:rsid w:val="00EF1110"/>
    <w:rsid w:val="00EF6A2F"/>
    <w:rsid w:val="00F25D98"/>
    <w:rsid w:val="00F300FB"/>
    <w:rsid w:val="00F8540A"/>
    <w:rsid w:val="00FB6386"/>
    <w:rsid w:val="02A4452E"/>
    <w:rsid w:val="17F378E3"/>
    <w:rsid w:val="22E76FEB"/>
    <w:rsid w:val="24F16E95"/>
    <w:rsid w:val="363C4167"/>
    <w:rsid w:val="414A0855"/>
    <w:rsid w:val="42716E0B"/>
    <w:rsid w:val="4797728D"/>
    <w:rsid w:val="4B612EE7"/>
    <w:rsid w:val="564A0A71"/>
    <w:rsid w:val="659D514F"/>
    <w:rsid w:val="70017621"/>
    <w:rsid w:val="70622AFE"/>
    <w:rsid w:val="79E8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173779F-BCF9-4557-9D97-7551C3414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4D88FC-D67B-41CF-BE42-B0D9F46EA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825</Words>
  <Characters>4707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user4</cp:lastModifiedBy>
  <cp:revision>5</cp:revision>
  <cp:lastPrinted>2411-12-31T15:59:00Z</cp:lastPrinted>
  <dcterms:created xsi:type="dcterms:W3CDTF">2023-01-04T01:21:00Z</dcterms:created>
  <dcterms:modified xsi:type="dcterms:W3CDTF">2023-01-09T08:26:00Z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(2)fRwJLzPnroE7x0PoRt5leKEDsrWcEIZVkPABNA/d4p8Cxyfv7/lmnrNq2Dci0OT2ww3qpYQX
0BLGBioOCJpCJztEm0fFh1uDTQHsJPscC8np3JgIyumKrCZVS+LmLA68p6lV+NupxLJAg1/A
p9kOStqNrhM58xjVjcib6AFaVgP40JHTtAClZ8L9w4hqUzY9tsPPR7wta8e8ZUH4MMhjavNI
ltMshZZDVqloBxbe8M</vt:lpwstr>
  </property>
  <property fmtid="{D5CDD505-2E9C-101B-9397-08002B2CF9AE}" pid="22" name="_2015_ms_pID_7253431">
    <vt:lpwstr>eRfKc8hHKb+iSKEHh0GEaoNegXYhDFSiTDL37cTosR+GgbHvspi+Rv
UVJNLr548fNRJoNJL4EF43j4cfq6ExbPJO+ar9qSYQlDAadsD+LXhf3ejYKq/Xy8b9PnztKg
Lg2Pc2f/oASlKUFw7wXo2svM7CCgK1e93HFc5JE5JF5/IgtA/y3+j9P7xtd8/pL0kiY=</vt:lpwstr>
  </property>
  <property fmtid="{D5CDD505-2E9C-101B-9397-08002B2CF9AE}" pid="23" name="KSOProductBuildVer">
    <vt:lpwstr>2052-11.8.2.10229</vt:lpwstr>
  </property>
</Properties>
</file>